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E257B9" w14:textId="031E490A" w:rsidR="00D62581" w:rsidRDefault="00D62581" w:rsidP="00FF5D22">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147E e-meeting </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S2-210</w:t>
      </w:r>
      <w:r w:rsidR="005A1B30">
        <w:rPr>
          <w:b/>
          <w:i/>
          <w:noProof/>
          <w:sz w:val="28"/>
        </w:rPr>
        <w:t>7624</w:t>
      </w:r>
    </w:p>
    <w:p w14:paraId="164C364B" w14:textId="77777777" w:rsidR="00D62581" w:rsidRDefault="00D62581" w:rsidP="00D62581">
      <w:pPr>
        <w:pStyle w:val="CRCoverPage"/>
        <w:tabs>
          <w:tab w:val="right" w:pos="9639"/>
        </w:tabs>
        <w:outlineLvl w:val="0"/>
        <w:rPr>
          <w:b/>
          <w:noProof/>
          <w:sz w:val="24"/>
        </w:rPr>
      </w:pPr>
      <w:r>
        <w:rPr>
          <w:b/>
          <w:noProof/>
          <w:sz w:val="24"/>
        </w:rPr>
        <w:t xml:space="preserve">Elbonia, </w:t>
      </w:r>
      <w:r w:rsidRPr="00826064">
        <w:rPr>
          <w:b/>
          <w:noProof/>
          <w:sz w:val="24"/>
          <w:lang w:eastAsia="zh-CN"/>
        </w:rPr>
        <w:t>October 18 – 22, 2021</w:t>
      </w:r>
      <w:r>
        <w:rPr>
          <w:b/>
          <w:noProof/>
          <w:sz w:val="24"/>
        </w:rPr>
        <w:tab/>
      </w:r>
      <w:r w:rsidRPr="00F76B76">
        <w:rPr>
          <w:rFonts w:cs="Arial"/>
          <w:b/>
          <w:bCs/>
        </w:rPr>
        <w:t>(</w:t>
      </w:r>
      <w:r>
        <w:rPr>
          <w:rFonts w:cs="Arial"/>
          <w:b/>
          <w:bCs/>
          <w:color w:val="0000FF"/>
        </w:rPr>
        <w:t>revision of S2-210xxxx</w:t>
      </w:r>
      <w:r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5F362D3" w:rsidR="001E41F3" w:rsidRPr="00410371" w:rsidRDefault="00D91937" w:rsidP="00DF24A7">
            <w:pPr>
              <w:pStyle w:val="CRCoverPage"/>
              <w:spacing w:after="0"/>
              <w:jc w:val="center"/>
              <w:rPr>
                <w:b/>
                <w:noProof/>
                <w:sz w:val="28"/>
              </w:rPr>
            </w:pPr>
            <w:r w:rsidRPr="00D76C49">
              <w:rPr>
                <w:b/>
                <w:noProof/>
                <w:sz w:val="28"/>
              </w:rPr>
              <w:t>23.</w:t>
            </w:r>
            <w:r w:rsidR="00DF24A7">
              <w:rPr>
                <w:b/>
                <w:noProof/>
                <w:sz w:val="28"/>
              </w:rPr>
              <w:t>68</w:t>
            </w:r>
            <w:r w:rsidR="00D76C49">
              <w:rPr>
                <w:b/>
                <w:noProof/>
                <w:sz w:val="28"/>
              </w:rPr>
              <w:t>2</w:t>
            </w:r>
          </w:p>
        </w:tc>
        <w:tc>
          <w:tcPr>
            <w:tcW w:w="709" w:type="dxa"/>
          </w:tcPr>
          <w:p w14:paraId="77009707" w14:textId="77777777" w:rsidR="001E41F3" w:rsidRPr="00D76C49" w:rsidRDefault="001E41F3" w:rsidP="00D76C49">
            <w:pPr>
              <w:pStyle w:val="CRCoverPage"/>
              <w:spacing w:after="0"/>
              <w:rPr>
                <w:b/>
                <w:noProof/>
                <w:sz w:val="28"/>
              </w:rPr>
            </w:pPr>
            <w:r>
              <w:rPr>
                <w:b/>
                <w:noProof/>
                <w:sz w:val="28"/>
              </w:rPr>
              <w:t>CR</w:t>
            </w:r>
          </w:p>
        </w:tc>
        <w:tc>
          <w:tcPr>
            <w:tcW w:w="1276" w:type="dxa"/>
            <w:shd w:val="pct30" w:color="FFFF00" w:fill="auto"/>
          </w:tcPr>
          <w:p w14:paraId="6CAED29D" w14:textId="15D899B0" w:rsidR="001E41F3" w:rsidRPr="00410371" w:rsidRDefault="005A1B30" w:rsidP="00E24592">
            <w:pPr>
              <w:pStyle w:val="CRCoverPage"/>
              <w:spacing w:after="0"/>
              <w:rPr>
                <w:noProof/>
              </w:rPr>
            </w:pPr>
            <w:r>
              <w:rPr>
                <w:b/>
                <w:noProof/>
                <w:sz w:val="28"/>
              </w:rPr>
              <w:t>0487</w:t>
            </w:r>
            <w:bookmarkStart w:id="0" w:name="_GoBack"/>
            <w:bookmarkEnd w:id="0"/>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2A005C4" w:rsidR="001E41F3" w:rsidRPr="00410371" w:rsidRDefault="00560B93" w:rsidP="002F36A8">
            <w:pPr>
              <w:pStyle w:val="CRCoverPage"/>
              <w:spacing w:after="0"/>
              <w:jc w:val="center"/>
              <w:rPr>
                <w:b/>
                <w:noProof/>
              </w:rPr>
            </w:pPr>
            <w:bookmarkStart w:id="1" w:name="OLE_LINK1"/>
            <w:bookmarkStart w:id="2" w:name="OLE_LINK2"/>
            <w:r>
              <w:rPr>
                <w:b/>
                <w:noProof/>
                <w:sz w:val="28"/>
              </w:rPr>
              <w:t>-</w:t>
            </w:r>
            <w:bookmarkEnd w:id="1"/>
            <w:bookmarkEnd w:id="2"/>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29CBF8F" w:rsidR="001E41F3" w:rsidRPr="00410371" w:rsidRDefault="00D76C49" w:rsidP="00B74364">
            <w:pPr>
              <w:pStyle w:val="CRCoverPage"/>
              <w:spacing w:after="0"/>
              <w:jc w:val="center"/>
              <w:rPr>
                <w:noProof/>
                <w:sz w:val="28"/>
              </w:rPr>
            </w:pPr>
            <w:r w:rsidRPr="00D76C49">
              <w:rPr>
                <w:b/>
                <w:noProof/>
                <w:sz w:val="28"/>
              </w:rPr>
              <w:t>17.</w:t>
            </w:r>
            <w:r w:rsidR="00B74364">
              <w:rPr>
                <w:b/>
                <w:noProof/>
                <w:sz w:val="28"/>
              </w:rPr>
              <w:t>1</w:t>
            </w:r>
            <w:r w:rsidRPr="00D76C4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aa"/>
                  <w:rFonts w:cs="Arial"/>
                  <w:b/>
                  <w:i/>
                  <w:noProof/>
                  <w:color w:val="FF0000"/>
                </w:rPr>
                <w:t>HE</w:t>
              </w:r>
              <w:bookmarkStart w:id="3" w:name="_Hlt497126619"/>
              <w:r w:rsidRPr="00F25D98">
                <w:rPr>
                  <w:rStyle w:val="aa"/>
                  <w:rFonts w:cs="Arial"/>
                  <w:b/>
                  <w:i/>
                  <w:noProof/>
                  <w:color w:val="FF0000"/>
                </w:rPr>
                <w:t>L</w:t>
              </w:r>
              <w:bookmarkEnd w:id="3"/>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A1D27D3" w:rsidR="00F25D98" w:rsidRDefault="00DF24A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034F162" w:rsidR="00F25D98" w:rsidRDefault="00DF24A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96DE69" w:rsidR="00F25D98" w:rsidRDefault="00D76C4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F43EAE2" w:rsidR="001E41F3" w:rsidRDefault="00DF24A7">
            <w:pPr>
              <w:pStyle w:val="CRCoverPage"/>
              <w:spacing w:after="0"/>
              <w:ind w:left="100"/>
              <w:rPr>
                <w:noProof/>
              </w:rPr>
            </w:pPr>
            <w:bookmarkStart w:id="4" w:name="OLE_LINK7"/>
            <w:r>
              <w:rPr>
                <w:lang w:eastAsia="zh-CN"/>
              </w:rPr>
              <w:t>S</w:t>
            </w:r>
            <w:r>
              <w:rPr>
                <w:rFonts w:hint="eastAsia"/>
                <w:lang w:eastAsia="zh-CN"/>
              </w:rPr>
              <w:t>upport</w:t>
            </w:r>
            <w:r>
              <w:t xml:space="preserve"> IoT NTN in EPS</w:t>
            </w:r>
            <w:bookmarkEnd w:id="4"/>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1E1C35" w:rsidR="001E41F3" w:rsidRDefault="00997E83" w:rsidP="00997E83">
            <w:pPr>
              <w:pStyle w:val="CRCoverPage"/>
              <w:spacing w:after="0"/>
              <w:ind w:left="100"/>
              <w:rPr>
                <w:noProof/>
              </w:rPr>
            </w:pPr>
            <w:r>
              <w:t xml:space="preserve">Huawei, </w:t>
            </w:r>
            <w:r w:rsidRPr="00997E83">
              <w:t>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F92521" w:rsidR="001E41F3" w:rsidRDefault="00D76C4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7E922EB" w:rsidR="001E41F3" w:rsidRDefault="00DF24A7">
            <w:pPr>
              <w:pStyle w:val="CRCoverPage"/>
              <w:spacing w:after="0"/>
              <w:ind w:left="100"/>
              <w:rPr>
                <w:noProof/>
              </w:rPr>
            </w:pPr>
            <w:r w:rsidRPr="00DF24A7">
              <w:t>IoT_SAT_ARCH_EPS</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0527A1A" w:rsidR="001E41F3" w:rsidRDefault="00D76C49" w:rsidP="006F5589">
            <w:pPr>
              <w:pStyle w:val="CRCoverPage"/>
              <w:spacing w:after="0"/>
              <w:ind w:left="100"/>
              <w:rPr>
                <w:noProof/>
              </w:rPr>
            </w:pPr>
            <w:r>
              <w:t>2021-</w:t>
            </w:r>
            <w:r w:rsidR="006F5589">
              <w:t>10-11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D260B98" w:rsidR="001E41F3" w:rsidRPr="00560B93" w:rsidRDefault="00DF24A7" w:rsidP="00D24991">
            <w:pPr>
              <w:pStyle w:val="CRCoverPage"/>
              <w:spacing w:after="0"/>
              <w:ind w:left="100" w:right="-609"/>
              <w:rPr>
                <w:b/>
                <w:noProof/>
              </w:rPr>
            </w:pPr>
            <w:r>
              <w:rPr>
                <w:b/>
                <w:noProof/>
                <w:sz w:val="18"/>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9C5361A" w:rsidR="001E41F3" w:rsidRPr="00560B93" w:rsidRDefault="00D76C49">
            <w:pPr>
              <w:pStyle w:val="CRCoverPage"/>
              <w:spacing w:after="0"/>
              <w:ind w:left="100"/>
              <w:rPr>
                <w:noProof/>
              </w:rPr>
            </w:pPr>
            <w:r w:rsidRPr="00560B93">
              <w:rPr>
                <w:noProof/>
                <w:sz w:val="18"/>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69747701"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08FE661" w:rsidR="00DF24A7" w:rsidRPr="00841CB0" w:rsidRDefault="00BC2F58" w:rsidP="00BC2F58">
            <w:pPr>
              <w:pStyle w:val="CRCoverPage"/>
              <w:spacing w:after="0"/>
              <w:ind w:left="100"/>
              <w:rPr>
                <w:lang w:val="en-US" w:eastAsia="zh-CN"/>
              </w:rPr>
            </w:pPr>
            <w:r>
              <w:rPr>
                <w:noProof/>
                <w:lang w:eastAsia="zh-CN"/>
              </w:rPr>
              <w:t>IoT_SAT_ARCH_EPS WID was approved in SA#93E meeting</w:t>
            </w:r>
            <w:r w:rsidR="00DF24A7">
              <w:rPr>
                <w:noProof/>
                <w:lang w:eastAsia="zh-CN"/>
              </w:rPr>
              <w:t xml:space="preserve"> to introduce NB-IoT</w:t>
            </w:r>
            <w:r>
              <w:rPr>
                <w:noProof/>
                <w:lang w:eastAsia="zh-CN"/>
              </w:rPr>
              <w:t xml:space="preserve"> and LTE-M</w:t>
            </w:r>
            <w:r w:rsidR="00DF24A7">
              <w:rPr>
                <w:noProof/>
                <w:lang w:eastAsia="zh-CN"/>
              </w:rPr>
              <w:t xml:space="preserve"> support for </w:t>
            </w:r>
            <w:r>
              <w:rPr>
                <w:noProof/>
                <w:lang w:eastAsia="zh-CN"/>
              </w:rPr>
              <w:t>satellite access</w:t>
            </w:r>
            <w:r w:rsidR="00DF24A7">
              <w:rPr>
                <w:noProof/>
                <w:lang w:eastAsia="zh-CN"/>
              </w:rPr>
              <w:t xml:space="preserve"> in </w:t>
            </w:r>
            <w:r>
              <w:rPr>
                <w:noProof/>
                <w:lang w:eastAsia="zh-CN"/>
              </w:rPr>
              <w:t>EPS</w:t>
            </w:r>
            <w:r w:rsidR="00DF24A7">
              <w:rPr>
                <w:noProof/>
                <w:lang w:eastAsia="zh-CN"/>
              </w:rPr>
              <w:t>.</w:t>
            </w:r>
            <w:r w:rsidR="00427F53">
              <w:rPr>
                <w:noProof/>
                <w:lang w:eastAsia="zh-CN"/>
              </w:rPr>
              <w:t xml:space="preserve"> </w:t>
            </w:r>
            <w:r>
              <w:rPr>
                <w:noProof/>
                <w:lang w:eastAsia="zh-CN"/>
              </w:rPr>
              <w:t>It is required to specify that the MTC functionality is applied to satellite access.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4065DBF" w:rsidR="00950ADE" w:rsidRDefault="00427F53" w:rsidP="0006257B">
            <w:pPr>
              <w:pStyle w:val="CRCoverPage"/>
              <w:spacing w:after="0"/>
              <w:ind w:left="100"/>
              <w:rPr>
                <w:noProof/>
                <w:lang w:eastAsia="zh-CN"/>
              </w:rPr>
            </w:pPr>
            <w:bookmarkStart w:id="5" w:name="OLE_LINK8"/>
            <w:r>
              <w:rPr>
                <w:noProof/>
                <w:lang w:eastAsia="zh-CN"/>
              </w:rPr>
              <w:t xml:space="preserve">Introduction the </w:t>
            </w:r>
            <w:r w:rsidR="00BC2F58">
              <w:rPr>
                <w:noProof/>
                <w:lang w:eastAsia="zh-CN"/>
              </w:rPr>
              <w:t xml:space="preserve">support of NB-IoT and LTE-M satellite access and </w:t>
            </w:r>
            <w:r>
              <w:rPr>
                <w:noProof/>
                <w:lang w:eastAsia="zh-CN"/>
              </w:rPr>
              <w:t>in EPS.</w:t>
            </w:r>
            <w:bookmarkEnd w:id="5"/>
          </w:p>
        </w:tc>
      </w:tr>
      <w:tr w:rsidR="001E41F3" w14:paraId="1F886379" w14:textId="77777777" w:rsidTr="00547111">
        <w:tc>
          <w:tcPr>
            <w:tcW w:w="2694" w:type="dxa"/>
            <w:gridSpan w:val="2"/>
            <w:tcBorders>
              <w:left w:val="single" w:sz="4" w:space="0" w:color="auto"/>
            </w:tcBorders>
          </w:tcPr>
          <w:p w14:paraId="4D989623" w14:textId="15A2E459" w:rsidR="001E41F3" w:rsidRDefault="00950ADE">
            <w:pPr>
              <w:pStyle w:val="CRCoverPage"/>
              <w:spacing w:after="0"/>
              <w:rPr>
                <w:b/>
                <w:i/>
                <w:noProof/>
                <w:sz w:val="8"/>
                <w:szCs w:val="8"/>
                <w:lang w:eastAsia="zh-CN"/>
              </w:rPr>
            </w:pPr>
            <w:r>
              <w:rPr>
                <w:rFonts w:hint="eastAsia"/>
                <w:b/>
                <w:i/>
                <w:noProof/>
                <w:sz w:val="8"/>
                <w:szCs w:val="8"/>
                <w:lang w:eastAsia="zh-CN"/>
              </w:rPr>
              <w:t xml:space="preserve"> </w:t>
            </w: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54EB0B5" w:rsidR="001E41F3" w:rsidRDefault="00BC2F58" w:rsidP="00427F53">
            <w:pPr>
              <w:pStyle w:val="CRCoverPage"/>
              <w:spacing w:after="0"/>
              <w:ind w:left="100"/>
              <w:rPr>
                <w:noProof/>
                <w:lang w:eastAsia="zh-CN"/>
              </w:rPr>
            </w:pPr>
            <w:r>
              <w:rPr>
                <w:noProof/>
                <w:lang w:eastAsia="zh-CN"/>
              </w:rPr>
              <w:t>NB-IoT and LTE-M satellite access is not supported in EPS</w:t>
            </w:r>
            <w:r w:rsidR="00950ADE">
              <w:rPr>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DC47B04" w:rsidR="001E41F3" w:rsidRDefault="006F5589" w:rsidP="00023791">
            <w:pPr>
              <w:pStyle w:val="CRCoverPage"/>
              <w:spacing w:after="0"/>
              <w:ind w:left="100"/>
              <w:rPr>
                <w:noProof/>
              </w:rPr>
            </w:pPr>
            <w:r>
              <w:rPr>
                <w:rFonts w:eastAsia="宋体"/>
              </w:rPr>
              <w:t xml:space="preserve">3.1, 4.2, </w:t>
            </w:r>
            <w:r w:rsidR="00427F53">
              <w:rPr>
                <w:rFonts w:eastAsia="宋体"/>
              </w:rPr>
              <w:t>4.</w:t>
            </w:r>
            <w:r w:rsidR="00023791">
              <w:rPr>
                <w:rFonts w:eastAsia="宋体"/>
              </w:rPr>
              <w:t>5.x (new)</w:t>
            </w:r>
            <w:r w:rsidR="00427F53">
              <w:rPr>
                <w:rFonts w:eastAsia="宋体"/>
              </w:rPr>
              <w:t xml:space="preserve">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CE54B0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3D50D23" w:rsidR="001E41F3" w:rsidRDefault="00F9700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36521BA" w:rsidR="001E41F3" w:rsidRDefault="002C746D">
            <w:pPr>
              <w:pStyle w:val="CRCoverPage"/>
              <w:spacing w:after="0"/>
              <w:ind w:left="99"/>
              <w:rPr>
                <w:noProof/>
              </w:rPr>
            </w:pPr>
            <w:r>
              <w:rPr>
                <w:noProof/>
              </w:rPr>
              <w:t>TS/TR ... CR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55D2ED3" w:rsidR="001E41F3" w:rsidRDefault="00D76C4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2DA5B74" w:rsidR="001E41F3" w:rsidRDefault="00D76C4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6B6AE8F" w:rsidR="001E41F3" w:rsidRDefault="006E227C">
            <w:pPr>
              <w:pStyle w:val="CRCoverPage"/>
              <w:spacing w:after="0"/>
              <w:rPr>
                <w:b/>
                <w:i/>
                <w:noProof/>
              </w:rPr>
            </w:pPr>
            <w:r>
              <w:rPr>
                <w:b/>
                <w:i/>
                <w:noProof/>
              </w:rPr>
              <w:t>Management</w:t>
            </w: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33137EC7" w14:textId="77777777" w:rsidR="00427F53" w:rsidRPr="0042466D" w:rsidRDefault="00427F53" w:rsidP="00427F5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6" w:name="_Toc20204441"/>
      <w:bookmarkStart w:id="7" w:name="_Toc27895140"/>
      <w:bookmarkStart w:id="8" w:name="_Toc36192237"/>
      <w:bookmarkStart w:id="9" w:name="_Toc45193350"/>
      <w:bookmarkStart w:id="10" w:name="_Toc47592982"/>
      <w:bookmarkStart w:id="11" w:name="_Toc51835069"/>
      <w:bookmarkStart w:id="12" w:name="_Toc68062281"/>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3" w:name="_Toc517082226"/>
    </w:p>
    <w:p w14:paraId="52966606" w14:textId="77777777" w:rsidR="00345780" w:rsidRDefault="00345780" w:rsidP="00345780">
      <w:pPr>
        <w:pStyle w:val="2"/>
      </w:pPr>
      <w:bookmarkStart w:id="14" w:name="_Toc83359841"/>
      <w:bookmarkStart w:id="15" w:name="_Toc51837545"/>
      <w:bookmarkStart w:id="16" w:name="_Toc51837319"/>
      <w:bookmarkStart w:id="17" w:name="_Toc45198294"/>
      <w:bookmarkStart w:id="18" w:name="_Toc45198068"/>
      <w:bookmarkStart w:id="19" w:name="_Toc36193075"/>
      <w:bookmarkStart w:id="20" w:name="_Toc27897113"/>
      <w:bookmarkStart w:id="21" w:name="_Toc19198058"/>
      <w:bookmarkStart w:id="22" w:name="_Toc83359845"/>
      <w:bookmarkStart w:id="23" w:name="_Toc51837549"/>
      <w:bookmarkStart w:id="24" w:name="_Toc51837323"/>
      <w:bookmarkStart w:id="25" w:name="_Toc45198298"/>
      <w:bookmarkStart w:id="26" w:name="_Toc45198072"/>
      <w:bookmarkStart w:id="27" w:name="_Toc36193079"/>
      <w:bookmarkStart w:id="28" w:name="_Toc27897117"/>
      <w:bookmarkStart w:id="29" w:name="_Toc19198062"/>
      <w:bookmarkStart w:id="30" w:name="_Toc83359878"/>
      <w:bookmarkStart w:id="31" w:name="_Toc51837582"/>
      <w:bookmarkStart w:id="32" w:name="_Toc51837356"/>
      <w:bookmarkStart w:id="33" w:name="_Toc45198331"/>
      <w:bookmarkStart w:id="34" w:name="_Toc45198105"/>
      <w:bookmarkStart w:id="35" w:name="_Toc36193112"/>
      <w:bookmarkStart w:id="36" w:name="_Toc27897150"/>
      <w:bookmarkStart w:id="37" w:name="_Toc19198095"/>
      <w:bookmarkEnd w:id="13"/>
      <w:r>
        <w:t>3.1</w:t>
      </w:r>
      <w:r>
        <w:tab/>
        <w:t>Definitions</w:t>
      </w:r>
      <w:bookmarkEnd w:id="14"/>
      <w:bookmarkEnd w:id="15"/>
      <w:bookmarkEnd w:id="16"/>
      <w:bookmarkEnd w:id="17"/>
      <w:bookmarkEnd w:id="18"/>
      <w:bookmarkEnd w:id="19"/>
      <w:bookmarkEnd w:id="20"/>
      <w:bookmarkEnd w:id="21"/>
    </w:p>
    <w:p w14:paraId="6ED4DAC1" w14:textId="77777777" w:rsidR="00345780" w:rsidRDefault="00345780" w:rsidP="00345780">
      <w:r>
        <w:t>For the purposes of the present document, the terms and definitions given in TR 21.905 [1] apply.</w:t>
      </w:r>
    </w:p>
    <w:p w14:paraId="76D91180" w14:textId="77777777" w:rsidR="00345780" w:rsidRDefault="00345780" w:rsidP="00345780">
      <w:r>
        <w:t>For the purposes of the present document, the following terms and definitions given in TS 23.401 [7] apply:</w:t>
      </w:r>
    </w:p>
    <w:p w14:paraId="00815137" w14:textId="77777777" w:rsidR="00345780" w:rsidRDefault="00345780" w:rsidP="00345780">
      <w:pPr>
        <w:pStyle w:val="EW"/>
      </w:pPr>
      <w:r>
        <w:t>RACS</w:t>
      </w:r>
    </w:p>
    <w:p w14:paraId="7C156C3D" w14:textId="77777777" w:rsidR="00345780" w:rsidRDefault="00345780" w:rsidP="00345780">
      <w:pPr>
        <w:pStyle w:val="EW"/>
        <w:rPr>
          <w:b/>
        </w:rPr>
      </w:pPr>
      <w:r>
        <w:rPr>
          <w:b/>
        </w:rPr>
        <w:t>WB-E-UTRAN</w:t>
      </w:r>
    </w:p>
    <w:p w14:paraId="5CE66861" w14:textId="55D2E970" w:rsidR="00345780" w:rsidRDefault="00345780" w:rsidP="00345780">
      <w:pPr>
        <w:pStyle w:val="EW"/>
        <w:rPr>
          <w:ins w:id="38" w:author="HW user" w:date="2021-10-11T16:55:00Z"/>
          <w:lang w:eastAsia="zh-CN"/>
        </w:rPr>
      </w:pPr>
      <w:ins w:id="39" w:author="HW user" w:date="2021-10-11T16:55:00Z">
        <w:r>
          <w:rPr>
            <w:rFonts w:hint="eastAsia"/>
            <w:lang w:eastAsia="zh-CN"/>
          </w:rPr>
          <w:t>L</w:t>
        </w:r>
        <w:r>
          <w:rPr>
            <w:lang w:eastAsia="zh-CN"/>
          </w:rPr>
          <w:t>TE-M</w:t>
        </w:r>
      </w:ins>
    </w:p>
    <w:p w14:paraId="17524DD3" w14:textId="77777777" w:rsidR="00345780" w:rsidRPr="00345780" w:rsidRDefault="00345780" w:rsidP="00345780">
      <w:pPr>
        <w:pStyle w:val="EW"/>
        <w:rPr>
          <w:lang w:eastAsia="zh-CN"/>
        </w:rPr>
      </w:pPr>
    </w:p>
    <w:p w14:paraId="27938884" w14:textId="77777777" w:rsidR="00345780" w:rsidRPr="0042466D" w:rsidRDefault="00345780" w:rsidP="0034578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664BDD4" w14:textId="77777777" w:rsidR="001C50E8" w:rsidRDefault="001C50E8" w:rsidP="001C50E8">
      <w:pPr>
        <w:pStyle w:val="2"/>
      </w:pPr>
      <w:r>
        <w:t>4.2</w:t>
      </w:r>
      <w:r>
        <w:tab/>
        <w:t>Architectural Reference Model</w:t>
      </w:r>
      <w:bookmarkEnd w:id="22"/>
      <w:bookmarkEnd w:id="23"/>
      <w:bookmarkEnd w:id="24"/>
      <w:bookmarkEnd w:id="25"/>
      <w:bookmarkEnd w:id="26"/>
      <w:bookmarkEnd w:id="27"/>
      <w:bookmarkEnd w:id="28"/>
      <w:bookmarkEnd w:id="29"/>
    </w:p>
    <w:p w14:paraId="01D32F48" w14:textId="5189642F" w:rsidR="001C50E8" w:rsidRDefault="001C50E8" w:rsidP="001C50E8">
      <w:pPr>
        <w:rPr>
          <w:lang w:eastAsia="ko-KR"/>
        </w:rPr>
      </w:pPr>
      <w:r>
        <w:rPr>
          <w:lang w:eastAsia="ko-KR"/>
        </w:rPr>
        <w:t xml:space="preserve">Figures 4.2-1a and 4.2-1b show the architecture for a UE used for MTC connecting to the 3GPP network (UTRAN, </w:t>
      </w:r>
      <w:ins w:id="40" w:author="HW user" w:date="2021-10-11T16:47:00Z">
        <w:r>
          <w:rPr>
            <w:lang w:eastAsia="ko-KR"/>
          </w:rPr>
          <w:t>WB-</w:t>
        </w:r>
      </w:ins>
      <w:r>
        <w:rPr>
          <w:lang w:eastAsia="ko-KR"/>
        </w:rPr>
        <w:t xml:space="preserve">E-UTRAN, </w:t>
      </w:r>
      <w:ins w:id="41" w:author="HW user" w:date="2021-10-11T16:47:00Z">
        <w:r>
          <w:rPr>
            <w:lang w:eastAsia="ko-KR"/>
          </w:rPr>
          <w:t xml:space="preserve">NB-IoT, </w:t>
        </w:r>
      </w:ins>
      <w:r>
        <w:rPr>
          <w:lang w:eastAsia="ko-KR"/>
        </w:rPr>
        <w:t>GERAN, etc.) via the</w:t>
      </w:r>
      <w:r>
        <w:rPr>
          <w:noProof/>
          <w:lang w:eastAsia="ko-KR"/>
        </w:rPr>
        <w:t xml:space="preserve"> Um/Uu/LTE-Uu </w:t>
      </w:r>
      <w:r>
        <w:rPr>
          <w:lang w:eastAsia="ko-KR"/>
        </w:rPr>
        <w:t>interfaces</w:t>
      </w:r>
      <w:ins w:id="42" w:author="HW user" w:date="2021-10-11T16:44:00Z">
        <w:r>
          <w:rPr>
            <w:lang w:eastAsia="ko-KR"/>
          </w:rPr>
          <w:t xml:space="preserve"> or satellite access </w:t>
        </w:r>
      </w:ins>
      <w:ins w:id="43" w:author="HW user" w:date="2021-10-11T16:56:00Z">
        <w:r w:rsidR="00345780">
          <w:rPr>
            <w:lang w:eastAsia="ko-KR"/>
          </w:rPr>
          <w:t xml:space="preserve">interface </w:t>
        </w:r>
      </w:ins>
      <w:ins w:id="44" w:author="HW user" w:date="2021-10-11T16:44:00Z">
        <w:r>
          <w:rPr>
            <w:lang w:eastAsia="ko-KR"/>
          </w:rPr>
          <w:t>for NB-IoT and LTE-M</w:t>
        </w:r>
      </w:ins>
      <w:r>
        <w:rPr>
          <w:lang w:eastAsia="ko-KR"/>
        </w:rPr>
        <w:t>. They also show the 3GPP network service capability exposure to SCS and AS. The architecture covers the various architectural models described in clause 4.1.</w:t>
      </w:r>
    </w:p>
    <w:p w14:paraId="1DC998A7" w14:textId="77777777" w:rsidR="001C50E8" w:rsidRDefault="001C50E8" w:rsidP="001C50E8">
      <w:pPr>
        <w:pStyle w:val="TH"/>
      </w:pPr>
      <w:r>
        <w:object w:dxaOrig="9585" w:dyaOrig="8160" w14:anchorId="0B2895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408pt" o:ole="">
            <v:imagedata r:id="rId16" o:title=""/>
          </v:shape>
          <o:OLEObject Type="Embed" ProgID="Visio.Drawing.11" ShapeID="_x0000_i1025" DrawAspect="Content" ObjectID="_1695490952" r:id="rId17"/>
        </w:object>
      </w:r>
    </w:p>
    <w:p w14:paraId="59F1FAB0" w14:textId="77777777" w:rsidR="001C50E8" w:rsidRDefault="001C50E8" w:rsidP="001C50E8">
      <w:pPr>
        <w:pStyle w:val="TF"/>
      </w:pPr>
      <w:r>
        <w:t>Figure 4.2-1a: 3GPP Architecture for Machine-Type Communication (non-roaming)</w:t>
      </w:r>
    </w:p>
    <w:p w14:paraId="332B0F60" w14:textId="77777777" w:rsidR="001C50E8" w:rsidRDefault="001C50E8" w:rsidP="001C50E8">
      <w:pPr>
        <w:pStyle w:val="TH"/>
      </w:pPr>
      <w:r>
        <w:object w:dxaOrig="9585" w:dyaOrig="8565" w14:anchorId="2EE94924">
          <v:shape id="_x0000_i1026" type="#_x0000_t75" style="width:480pt;height:428.5pt" o:ole="">
            <v:imagedata r:id="rId18" o:title=""/>
          </v:shape>
          <o:OLEObject Type="Embed" ProgID="Visio.Drawing.11" ShapeID="_x0000_i1026" DrawAspect="Content" ObjectID="_1695490953" r:id="rId19"/>
        </w:object>
      </w:r>
    </w:p>
    <w:p w14:paraId="15F99CC3" w14:textId="77777777" w:rsidR="001C50E8" w:rsidRDefault="001C50E8" w:rsidP="001C50E8">
      <w:pPr>
        <w:pStyle w:val="TF"/>
        <w:outlineLvl w:val="0"/>
        <w:rPr>
          <w:lang w:eastAsia="zh-CN"/>
        </w:rPr>
      </w:pPr>
      <w:r>
        <w:t>Figur</w:t>
      </w:r>
      <w:r>
        <w:rPr>
          <w:rFonts w:cs="Arial"/>
        </w:rPr>
        <w:t xml:space="preserve">e </w:t>
      </w:r>
      <w:r>
        <w:rPr>
          <w:rFonts w:cs="Arial"/>
          <w:lang w:eastAsia="zh-CN"/>
        </w:rPr>
        <w:t>4.2-1b</w:t>
      </w:r>
      <w:r>
        <w:rPr>
          <w:rFonts w:cs="Arial"/>
        </w:rPr>
        <w:t xml:space="preserve">: </w:t>
      </w:r>
      <w:r>
        <w:rPr>
          <w:lang w:eastAsia="zh-CN"/>
        </w:rPr>
        <w:t xml:space="preserve">3GPP Architecture </w:t>
      </w:r>
      <w:r>
        <w:rPr>
          <w:rFonts w:cs="Arial"/>
          <w:lang w:eastAsia="zh-CN"/>
        </w:rPr>
        <w:t>f</w:t>
      </w:r>
      <w:r>
        <w:t>or Machine-Type Communication (Roaming)</w:t>
      </w:r>
    </w:p>
    <w:p w14:paraId="23FF91E0" w14:textId="77777777" w:rsidR="001C50E8" w:rsidRDefault="001C50E8" w:rsidP="001C50E8">
      <w:r>
        <w:t>Figure 4.2-2 shows the overall architecture for Service Capability Exposure which enables the 3GPP network to securely expose its services and capabilities provided by 3GPP network interfaces to external 3rd party service provider SCS/AS hosting an Application(s).</w:t>
      </w:r>
    </w:p>
    <w:p w14:paraId="1E8BF839" w14:textId="77777777" w:rsidR="001C50E8" w:rsidRDefault="001C50E8" w:rsidP="001C50E8">
      <w:pPr>
        <w:pStyle w:val="TH"/>
      </w:pPr>
      <w:r>
        <w:object w:dxaOrig="9375" w:dyaOrig="7890" w14:anchorId="46A7B4A2">
          <v:shape id="_x0000_i1027" type="#_x0000_t75" style="width:469pt;height:394.5pt" o:ole="">
            <v:imagedata r:id="rId20" o:title=""/>
          </v:shape>
          <o:OLEObject Type="Embed" ProgID="Word.Picture.8" ShapeID="_x0000_i1027" DrawAspect="Content" ObjectID="_1695490954" r:id="rId21"/>
        </w:object>
      </w:r>
    </w:p>
    <w:p w14:paraId="7ABE5EDF" w14:textId="77777777" w:rsidR="001C50E8" w:rsidRDefault="001C50E8" w:rsidP="001C50E8">
      <w:pPr>
        <w:pStyle w:val="TF"/>
      </w:pPr>
      <w:r>
        <w:t>Figure 4.2-2: 3GPP Architecture for Service Capability Exposure</w:t>
      </w:r>
    </w:p>
    <w:p w14:paraId="744A8BBE" w14:textId="77777777" w:rsidR="001C50E8" w:rsidRDefault="001C50E8" w:rsidP="001C50E8">
      <w:pPr>
        <w:pStyle w:val="TH"/>
      </w:pPr>
      <w:r>
        <w:object w:dxaOrig="7800" w:dyaOrig="5640" w14:anchorId="2AC97A6D">
          <v:shape id="_x0000_i1028" type="#_x0000_t75" style="width:390pt;height:282pt" o:ole="">
            <v:imagedata r:id="rId22" o:title=""/>
          </v:shape>
          <o:OLEObject Type="Embed" ProgID="Word.Picture.8" ShapeID="_x0000_i1028" DrawAspect="Content" ObjectID="_1695490955" r:id="rId23"/>
        </w:object>
      </w:r>
    </w:p>
    <w:p w14:paraId="6ADFE63E" w14:textId="77777777" w:rsidR="001C50E8" w:rsidRDefault="001C50E8" w:rsidP="001C50E8">
      <w:pPr>
        <w:pStyle w:val="TF"/>
      </w:pPr>
      <w:r>
        <w:t>Figure 4.2-3: 3GPP roaming Architecture for Service Capability Exposure</w:t>
      </w:r>
    </w:p>
    <w:p w14:paraId="2A90B9DB" w14:textId="77777777" w:rsidR="001C50E8" w:rsidRDefault="001C50E8" w:rsidP="001C50E8">
      <w:r>
        <w:t>Figure 4.2-4 shows the overall architecture for RACS which enables provisioning of RACS database information in the 3GPP network.</w:t>
      </w:r>
    </w:p>
    <w:p w14:paraId="0D36DE9A" w14:textId="77777777" w:rsidR="001C50E8" w:rsidRDefault="001C50E8" w:rsidP="001C50E8">
      <w:pPr>
        <w:pStyle w:val="TH"/>
      </w:pPr>
      <w:r>
        <w:object w:dxaOrig="8760" w:dyaOrig="4920" w14:anchorId="0E6A7DB2">
          <v:shape id="_x0000_i1029" type="#_x0000_t75" style="width:438pt;height:246pt" o:ole="">
            <v:imagedata r:id="rId24" o:title=""/>
          </v:shape>
          <o:OLEObject Type="Embed" ProgID="Visio.Drawing.15" ShapeID="_x0000_i1029" DrawAspect="Content" ObjectID="_1695490956" r:id="rId25"/>
        </w:object>
      </w:r>
    </w:p>
    <w:p w14:paraId="0D067DD5" w14:textId="77777777" w:rsidR="001C50E8" w:rsidRDefault="001C50E8" w:rsidP="001C50E8">
      <w:pPr>
        <w:pStyle w:val="TF"/>
      </w:pPr>
      <w:r>
        <w:t>Figure 4.2-4: 3GPP Architecture for RACS</w:t>
      </w:r>
    </w:p>
    <w:p w14:paraId="4D161D95" w14:textId="77777777" w:rsidR="001C50E8" w:rsidRDefault="001C50E8" w:rsidP="001C50E8">
      <w:pPr>
        <w:pStyle w:val="NO"/>
      </w:pPr>
      <w:r>
        <w:t>NOTE 1:</w:t>
      </w:r>
      <w:r>
        <w:tab/>
        <w:t>Refer to TS 23.002 [5], TS 23.060 [6], TS 23.401 [7], TS 23.272 [11] and TS 23.040 [12] for the details of 3GPP network-internal reference points not specifically shown or labelled in figure 4.2-1a, figure 4.2-1b, figure 4.2-2, or described in this specification.</w:t>
      </w:r>
    </w:p>
    <w:p w14:paraId="6479C8B9" w14:textId="77777777" w:rsidR="001C50E8" w:rsidRDefault="001C50E8" w:rsidP="001C50E8">
      <w:pPr>
        <w:pStyle w:val="NO"/>
      </w:pPr>
      <w:r>
        <w:t>NOTE 2:</w:t>
      </w:r>
      <w:r>
        <w:tab/>
        <w:t>The SCS is controlled by the operator of the HPLMN or by a MTC Service Provider.</w:t>
      </w:r>
    </w:p>
    <w:p w14:paraId="2F165B1E" w14:textId="77777777" w:rsidR="001C50E8" w:rsidRDefault="001C50E8" w:rsidP="001C50E8">
      <w:pPr>
        <w:pStyle w:val="NO"/>
      </w:pPr>
      <w:r>
        <w:lastRenderedPageBreak/>
        <w:t>NOTE 3:</w:t>
      </w:r>
      <w:r>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07B255AF" w14:textId="77777777" w:rsidR="001C50E8" w:rsidRDefault="001C50E8" w:rsidP="001C50E8">
      <w:pPr>
        <w:pStyle w:val="NO"/>
      </w:pPr>
      <w:r>
        <w:t>NOTE 4:</w:t>
      </w:r>
      <w:r>
        <w:tab/>
        <w:t>Figure 4.2-2 does not include all the interfaces and network elements that may be connected to SCEF.</w:t>
      </w:r>
    </w:p>
    <w:p w14:paraId="5F8DCE7F" w14:textId="77777777" w:rsidR="001C50E8" w:rsidRDefault="001C50E8" w:rsidP="001C50E8">
      <w:pPr>
        <w:pStyle w:val="NO"/>
      </w:pPr>
      <w:r>
        <w:t>NOTE 5:</w:t>
      </w:r>
      <w:r>
        <w:tab/>
        <w:t>Figure 4.2-3 does not include all the interfaces and network elements that may be connected to an Interworking SCEF (IWK-SCEF).</w:t>
      </w:r>
    </w:p>
    <w:p w14:paraId="5E37D99E" w14:textId="77777777" w:rsidR="001C50E8" w:rsidRDefault="001C50E8" w:rsidP="001C50E8">
      <w:pPr>
        <w:spacing w:after="120"/>
        <w:rPr>
          <w:lang w:eastAsia="ko-KR"/>
        </w:rPr>
      </w:pPr>
      <w:r>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Pr>
          <w:noProof/>
          <w:lang w:eastAsia="ko-KR"/>
        </w:rPr>
        <w:t>ASs</w:t>
      </w:r>
      <w:r>
        <w:rPr>
          <w:lang w:eastAsia="ko-KR"/>
        </w:rPr>
        <w:t>.</w:t>
      </w:r>
    </w:p>
    <w:p w14:paraId="1FA4696D" w14:textId="77777777" w:rsidR="001C50E8" w:rsidRDefault="001C50E8" w:rsidP="001C50E8">
      <w:pPr>
        <w:spacing w:after="120"/>
        <w:rPr>
          <w:lang w:eastAsia="ko-KR"/>
        </w:rPr>
      </w:pPr>
      <w:r>
        <w:rPr>
          <w:noProof/>
          <w:lang w:eastAsia="ko-KR"/>
        </w:rPr>
        <w:t>Tsms</w:t>
      </w:r>
      <w:r>
        <w:rPr>
          <w:lang w:eastAsia="ko-KR"/>
        </w:rPr>
        <w:t xml:space="preserve"> is the interface that encompasses all the various proprietary SMS-SC to SME interface standards (see TR 23.039 [14]) and is outside the scope of 3GPP specifications. </w:t>
      </w:r>
      <w:r>
        <w:rPr>
          <w:noProof/>
          <w:lang w:eastAsia="ko-KR"/>
        </w:rPr>
        <w:t>Tsms</w:t>
      </w:r>
      <w:r>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016D4B13" w14:textId="77777777" w:rsidR="001C50E8" w:rsidRDefault="001C50E8" w:rsidP="001C50E8">
      <w:pPr>
        <w:spacing w:after="120"/>
        <w:rPr>
          <w:lang w:eastAsia="ko-KR"/>
        </w:rPr>
      </w:pPr>
      <w:r>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58E5CE86" w14:textId="77777777" w:rsidR="001C50E8" w:rsidRDefault="001C50E8" w:rsidP="001C50E8">
      <w:pPr>
        <w:spacing w:after="120"/>
        <w:rPr>
          <w:lang w:eastAsia="ko-KR"/>
        </w:rPr>
      </w:pPr>
      <w:r>
        <w:rPr>
          <w:lang w:eastAsia="ko-KR"/>
        </w:rPr>
        <w:t>For the roaming scenario, the MTC-IWF shall have the connection with HSS and SMS-SC within the home network only as shown in the figure 4.2-1b.</w:t>
      </w:r>
    </w:p>
    <w:p w14:paraId="0330D47C" w14:textId="77777777" w:rsidR="001C50E8" w:rsidRDefault="001C50E8" w:rsidP="001C50E8">
      <w:r>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035443E9" w14:textId="77777777" w:rsidR="001C50E8" w:rsidRDefault="001C50E8" w:rsidP="001C50E8">
      <w:r>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52BDF13A" w14:textId="77777777" w:rsidR="001C50E8" w:rsidRDefault="001C50E8" w:rsidP="001C50E8">
      <w:r>
        <w:t>When the SCEF belongs to a trusted business partner of the HPLMN, it is still seen as an HPLMN entity by other HPLMN or VPLMN functional entities invoked by the SCEF (e.g. HSS, MME).</w:t>
      </w:r>
    </w:p>
    <w:p w14:paraId="5BDC15A8" w14:textId="77777777" w:rsidR="001C50E8" w:rsidRDefault="001C50E8" w:rsidP="001C50E8">
      <w:r>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0DC0B23E" w14:textId="63FBFE80" w:rsidR="001C50E8" w:rsidRPr="001C50E8" w:rsidRDefault="001C50E8" w:rsidP="001C50E8">
      <w:r>
        <w:t>The Interworking SCEF (IWK-SCEF) is optional. When deployed, the IWK-SCEF is located in the VPLMN as shown in the figure 4.2-1b.</w:t>
      </w:r>
    </w:p>
    <w:p w14:paraId="4D6CC950" w14:textId="5AB7118F" w:rsidR="001C50E8" w:rsidRPr="0042466D" w:rsidRDefault="001C50E8" w:rsidP="001C50E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0B7C5E70" w14:textId="275AA0A2" w:rsidR="00345780" w:rsidRDefault="00345780" w:rsidP="00345780">
      <w:pPr>
        <w:pStyle w:val="3"/>
        <w:rPr>
          <w:ins w:id="45" w:author="HW user" w:date="2021-10-11T16:57:00Z"/>
        </w:rPr>
      </w:pPr>
      <w:ins w:id="46" w:author="HW user" w:date="2021-10-11T16:57:00Z">
        <w:r>
          <w:t>4.5.X</w:t>
        </w:r>
        <w:r>
          <w:tab/>
          <w:t xml:space="preserve">Support </w:t>
        </w:r>
      </w:ins>
      <w:ins w:id="47" w:author="HW user" w:date="2021-10-11T20:04:00Z">
        <w:r w:rsidR="00C96602">
          <w:t>of</w:t>
        </w:r>
      </w:ins>
      <w:ins w:id="48" w:author="HW user" w:date="2021-10-11T20:05:00Z">
        <w:r w:rsidR="00C96602">
          <w:t xml:space="preserve"> </w:t>
        </w:r>
      </w:ins>
      <w:ins w:id="49" w:author="HW user" w:date="2021-10-11T16:57:00Z">
        <w:r>
          <w:t xml:space="preserve">satellite access for </w:t>
        </w:r>
      </w:ins>
      <w:ins w:id="50" w:author="HW user" w:date="2021-10-11T16:58:00Z">
        <w:r w:rsidR="00183AB0">
          <w:t>NB-IoT and LTE-M</w:t>
        </w:r>
      </w:ins>
    </w:p>
    <w:p w14:paraId="53014D36" w14:textId="2797CAB4" w:rsidR="00427F53" w:rsidRPr="00345780" w:rsidRDefault="00345780" w:rsidP="00B74364">
      <w:ins w:id="51" w:author="HW user" w:date="2021-10-11T16:57:00Z">
        <w:r>
          <w:rPr>
            <w:lang w:eastAsia="zh-TW"/>
          </w:rPr>
          <w:t>Support</w:t>
        </w:r>
      </w:ins>
      <w:r w:rsidR="00C96602">
        <w:rPr>
          <w:lang w:eastAsia="zh-TW"/>
        </w:rPr>
        <w:t xml:space="preserve"> </w:t>
      </w:r>
      <w:ins w:id="52" w:author="HW user" w:date="2021-10-11T20:05:00Z">
        <w:r w:rsidR="00C96602">
          <w:rPr>
            <w:lang w:eastAsia="zh-TW"/>
          </w:rPr>
          <w:t xml:space="preserve">of </w:t>
        </w:r>
      </w:ins>
      <w:ins w:id="53" w:author="HW user" w:date="2021-10-11T16:57:00Z">
        <w:r>
          <w:rPr>
            <w:lang w:eastAsia="zh-TW"/>
          </w:rPr>
          <w:t xml:space="preserve">satellite access for NB-IoT and </w:t>
        </w:r>
      </w:ins>
      <w:ins w:id="54" w:author="HW user" w:date="2021-10-11T16:58:00Z">
        <w:r w:rsidR="00183AB0">
          <w:rPr>
            <w:lang w:eastAsia="zh-TW"/>
          </w:rPr>
          <w:t>LTE-M</w:t>
        </w:r>
      </w:ins>
      <w:ins w:id="55" w:author="HW user" w:date="2021-10-11T16:57:00Z">
        <w:r>
          <w:rPr>
            <w:lang w:eastAsia="zh-TW"/>
          </w:rPr>
          <w:t xml:space="preserve"> is specified in </w:t>
        </w:r>
        <w:r>
          <w:t xml:space="preserve">23.401 [7]. </w:t>
        </w:r>
      </w:ins>
      <w:ins w:id="56" w:author="HW user" w:date="2021-10-11T16:59:00Z">
        <w:r w:rsidR="00183AB0" w:rsidRPr="004619AD">
          <w:t xml:space="preserve">Unless otherwise stated in this specification, MTC functionality applies </w:t>
        </w:r>
        <w:r w:rsidR="00183AB0">
          <w:t>to NB-IoT and LTE-M</w:t>
        </w:r>
      </w:ins>
      <w:ins w:id="57" w:author="HW user" w:date="2021-10-11T17:00:00Z">
        <w:r w:rsidR="00183AB0">
          <w:t xml:space="preserve"> </w:t>
        </w:r>
      </w:ins>
      <w:ins w:id="58" w:author="HW user" w:date="2021-10-11T16:59:00Z">
        <w:r w:rsidR="00183AB0" w:rsidRPr="004619AD">
          <w:t>over satellite access.</w:t>
        </w:r>
      </w:ins>
      <w:ins w:id="59" w:author="HW user" w:date="2021-10-11T17:00:00Z">
        <w:r w:rsidR="00183AB0">
          <w:t xml:space="preserve"> To support </w:t>
        </w:r>
      </w:ins>
      <w:ins w:id="60" w:author="HW user" w:date="2021-10-11T17:04:00Z">
        <w:r w:rsidR="00183AB0">
          <w:rPr>
            <w:lang w:eastAsia="zh-TW"/>
          </w:rPr>
          <w:t>satellite access for NB-IoT and LTE-M</w:t>
        </w:r>
        <w:r w:rsidR="00183AB0">
          <w:t xml:space="preserve">, </w:t>
        </w:r>
      </w:ins>
      <w:ins w:id="61" w:author="HW user" w:date="2021-10-11T17:05:00Z">
        <w:r w:rsidR="00183AB0">
          <w:t xml:space="preserve">the system </w:t>
        </w:r>
      </w:ins>
      <w:ins w:id="62" w:author="HW user" w:date="2021-10-11T20:07:00Z">
        <w:r w:rsidR="00C96602">
          <w:t xml:space="preserve">enhancements </w:t>
        </w:r>
      </w:ins>
      <w:ins w:id="63" w:author="HW user" w:date="2021-10-11T17:06:00Z">
        <w:r w:rsidR="00183AB0">
          <w:t>including satellite RAT type</w:t>
        </w:r>
      </w:ins>
      <w:ins w:id="64" w:author="HW user" w:date="2021-10-11T17:07:00Z">
        <w:r w:rsidR="00183AB0">
          <w:t xml:space="preserve">, </w:t>
        </w:r>
        <w:r w:rsidR="00183AB0">
          <w:rPr>
            <w:lang w:eastAsia="zh-TW"/>
          </w:rPr>
          <w:t>network/access selection,</w:t>
        </w:r>
        <w:r w:rsidR="00183AB0">
          <w:t xml:space="preserve"> </w:t>
        </w:r>
        <w:r w:rsidR="00183AB0">
          <w:rPr>
            <w:lang w:eastAsia="zh-TW"/>
          </w:rPr>
          <w:t>verification of UE location</w:t>
        </w:r>
      </w:ins>
      <w:ins w:id="65" w:author="HW user" w:date="2021-10-11T17:08:00Z">
        <w:r w:rsidR="00183AB0">
          <w:rPr>
            <w:lang w:eastAsia="zh-TW"/>
          </w:rPr>
          <w:t xml:space="preserve"> and Tracking Area Update</w:t>
        </w:r>
      </w:ins>
      <w:ins w:id="66" w:author="HW user" w:date="2021-10-11T20:05:00Z">
        <w:r w:rsidR="00C96602">
          <w:rPr>
            <w:lang w:eastAsia="zh-TW"/>
          </w:rPr>
          <w:t xml:space="preserve">, </w:t>
        </w:r>
      </w:ins>
      <w:ins w:id="67" w:author="HW user" w:date="2021-10-11T17:08:00Z">
        <w:r w:rsidR="00183AB0">
          <w:rPr>
            <w:lang w:eastAsia="zh-TW"/>
          </w:rPr>
          <w:t>etc.</w:t>
        </w:r>
      </w:ins>
      <w:ins w:id="68" w:author="HW user" w:date="2021-10-11T20:06:00Z">
        <w:r w:rsidR="00C96602">
          <w:rPr>
            <w:lang w:eastAsia="zh-TW"/>
          </w:rPr>
          <w:t xml:space="preserve">, are defined in </w:t>
        </w:r>
      </w:ins>
      <w:ins w:id="69" w:author="HW user" w:date="2021-10-11T16:57:00Z">
        <w:r>
          <w:t>TS 23.401 [7].</w:t>
        </w:r>
        <w:del w:id="70" w:author="Huawei C" w:date="2021-10-11T11:00:00Z">
          <w:r w:rsidDel="006F5589">
            <w:rPr>
              <w:noProof/>
              <w:color w:val="FF0000"/>
              <w:sz w:val="28"/>
              <w:szCs w:val="28"/>
            </w:rPr>
            <w:delText xml:space="preserve"> </w:delText>
          </w:r>
        </w:del>
      </w:ins>
      <w:bookmarkEnd w:id="30"/>
      <w:bookmarkEnd w:id="31"/>
      <w:bookmarkEnd w:id="32"/>
      <w:bookmarkEnd w:id="33"/>
      <w:bookmarkEnd w:id="34"/>
      <w:bookmarkEnd w:id="35"/>
      <w:bookmarkEnd w:id="36"/>
      <w:bookmarkEnd w:id="37"/>
    </w:p>
    <w:p w14:paraId="5DC43DE5" w14:textId="73472FF1" w:rsidR="00427F53" w:rsidRPr="00427F53" w:rsidRDefault="00427F53" w:rsidP="00427F5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00B74364">
        <w:rPr>
          <w:rFonts w:ascii="Arial" w:hAnsi="Arial" w:cs="Arial"/>
          <w:color w:val="FF0000"/>
          <w:sz w:val="28"/>
          <w:szCs w:val="28"/>
          <w:lang w:val="en-US" w:eastAsia="zh-CN"/>
        </w:rPr>
        <w:t>End of change</w:t>
      </w:r>
      <w:r w:rsidR="00C96602">
        <w:rPr>
          <w:rFonts w:ascii="Arial" w:hAnsi="Arial" w:cs="Arial"/>
          <w:color w:val="FF0000"/>
          <w:sz w:val="28"/>
          <w:szCs w:val="28"/>
          <w:lang w:val="en-US" w:eastAsia="zh-CN"/>
        </w:rPr>
        <w:t>s</w:t>
      </w:r>
      <w:r w:rsidRPr="0042466D">
        <w:rPr>
          <w:rFonts w:ascii="Arial" w:hAnsi="Arial" w:cs="Arial"/>
          <w:color w:val="FF0000"/>
          <w:sz w:val="28"/>
          <w:szCs w:val="28"/>
          <w:lang w:val="en-US" w:eastAsia="zh-CN"/>
        </w:rPr>
        <w:t xml:space="preserve"> </w:t>
      </w:r>
      <w:r w:rsidRPr="0042466D">
        <w:rPr>
          <w:rFonts w:ascii="Arial" w:hAnsi="Arial" w:cs="Arial"/>
          <w:color w:val="FF0000"/>
          <w:sz w:val="28"/>
          <w:szCs w:val="28"/>
          <w:lang w:val="en-US"/>
        </w:rPr>
        <w:t>* * * *</w:t>
      </w:r>
      <w:bookmarkEnd w:id="6"/>
      <w:bookmarkEnd w:id="7"/>
      <w:bookmarkEnd w:id="8"/>
      <w:bookmarkEnd w:id="9"/>
      <w:bookmarkEnd w:id="10"/>
      <w:bookmarkEnd w:id="11"/>
      <w:bookmarkEnd w:id="12"/>
    </w:p>
    <w:sectPr w:rsidR="00427F53" w:rsidRPr="00427F53" w:rsidSect="000B7FED">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5EAACA" w14:textId="77777777" w:rsidR="00413EC2" w:rsidRDefault="00413EC2">
      <w:r>
        <w:separator/>
      </w:r>
    </w:p>
  </w:endnote>
  <w:endnote w:type="continuationSeparator" w:id="0">
    <w:p w14:paraId="49EF2E2F" w14:textId="77777777" w:rsidR="00413EC2" w:rsidRDefault="00413E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8736BD" w14:textId="77777777" w:rsidR="00413EC2" w:rsidRDefault="00413EC2">
      <w:r>
        <w:separator/>
      </w:r>
    </w:p>
  </w:footnote>
  <w:footnote w:type="continuationSeparator" w:id="0">
    <w:p w14:paraId="36C91274" w14:textId="77777777" w:rsidR="00413EC2" w:rsidRDefault="00413EC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038CD" w:rsidRDefault="006038C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038CD" w:rsidRDefault="006038CD">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038CD" w:rsidRDefault="006038CD">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038CD" w:rsidRDefault="006038CD">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AE97F09"/>
    <w:multiLevelType w:val="hybridMultilevel"/>
    <w:tmpl w:val="A658EC7E"/>
    <w:lvl w:ilvl="0" w:tplc="442A607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 w15:restartNumberingAfterBreak="0">
    <w:nsid w:val="7C9370DC"/>
    <w:multiLevelType w:val="hybridMultilevel"/>
    <w:tmpl w:val="9B64F7C4"/>
    <w:lvl w:ilvl="0" w:tplc="6F742C8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W user">
    <w15:presenceInfo w15:providerId="None" w15:userId="HW user"/>
  </w15:person>
  <w15:person w15:author="Huawei C">
    <w15:presenceInfo w15:providerId="None" w15:userId="Huawei 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B3C"/>
    <w:rsid w:val="00022E4A"/>
    <w:rsid w:val="00023791"/>
    <w:rsid w:val="0005197F"/>
    <w:rsid w:val="0006257B"/>
    <w:rsid w:val="0007110C"/>
    <w:rsid w:val="00072451"/>
    <w:rsid w:val="00096D8E"/>
    <w:rsid w:val="000A6394"/>
    <w:rsid w:val="000B715D"/>
    <w:rsid w:val="000B7FED"/>
    <w:rsid w:val="000C038A"/>
    <w:rsid w:val="000C6598"/>
    <w:rsid w:val="000D0425"/>
    <w:rsid w:val="000D21A7"/>
    <w:rsid w:val="000D44B3"/>
    <w:rsid w:val="000F61EE"/>
    <w:rsid w:val="00115C1C"/>
    <w:rsid w:val="00132C27"/>
    <w:rsid w:val="00145D43"/>
    <w:rsid w:val="001507B8"/>
    <w:rsid w:val="001701D4"/>
    <w:rsid w:val="0017788F"/>
    <w:rsid w:val="00183AB0"/>
    <w:rsid w:val="00192C46"/>
    <w:rsid w:val="001A08B3"/>
    <w:rsid w:val="001A7B60"/>
    <w:rsid w:val="001B52F0"/>
    <w:rsid w:val="001B7A65"/>
    <w:rsid w:val="001C48C9"/>
    <w:rsid w:val="001C50E8"/>
    <w:rsid w:val="001E41F3"/>
    <w:rsid w:val="00206FEC"/>
    <w:rsid w:val="00217A2E"/>
    <w:rsid w:val="002516EA"/>
    <w:rsid w:val="0026004D"/>
    <w:rsid w:val="002640DD"/>
    <w:rsid w:val="002721B1"/>
    <w:rsid w:val="00275D12"/>
    <w:rsid w:val="0027617E"/>
    <w:rsid w:val="00277C42"/>
    <w:rsid w:val="00284FEB"/>
    <w:rsid w:val="002860C4"/>
    <w:rsid w:val="00293AE7"/>
    <w:rsid w:val="002B5741"/>
    <w:rsid w:val="002C746D"/>
    <w:rsid w:val="002D0177"/>
    <w:rsid w:val="002D0FCF"/>
    <w:rsid w:val="002E21EC"/>
    <w:rsid w:val="002E2250"/>
    <w:rsid w:val="002E472E"/>
    <w:rsid w:val="002F36A8"/>
    <w:rsid w:val="002F4CFA"/>
    <w:rsid w:val="002F70BE"/>
    <w:rsid w:val="00305409"/>
    <w:rsid w:val="00305760"/>
    <w:rsid w:val="00344397"/>
    <w:rsid w:val="00345780"/>
    <w:rsid w:val="00354545"/>
    <w:rsid w:val="00355519"/>
    <w:rsid w:val="003609EF"/>
    <w:rsid w:val="0036231A"/>
    <w:rsid w:val="00365164"/>
    <w:rsid w:val="00366D4E"/>
    <w:rsid w:val="00367003"/>
    <w:rsid w:val="003674DF"/>
    <w:rsid w:val="00374DD4"/>
    <w:rsid w:val="00385AAE"/>
    <w:rsid w:val="003A1F80"/>
    <w:rsid w:val="003A7CF1"/>
    <w:rsid w:val="003B70F6"/>
    <w:rsid w:val="003C6B8E"/>
    <w:rsid w:val="003E1A36"/>
    <w:rsid w:val="003F6077"/>
    <w:rsid w:val="004030C9"/>
    <w:rsid w:val="00410359"/>
    <w:rsid w:val="00410371"/>
    <w:rsid w:val="00413EC2"/>
    <w:rsid w:val="004242F1"/>
    <w:rsid w:val="00427F53"/>
    <w:rsid w:val="00450D28"/>
    <w:rsid w:val="00451C0F"/>
    <w:rsid w:val="00457FD3"/>
    <w:rsid w:val="004679D8"/>
    <w:rsid w:val="00467E76"/>
    <w:rsid w:val="0047443F"/>
    <w:rsid w:val="004A6D56"/>
    <w:rsid w:val="004B75B7"/>
    <w:rsid w:val="004C7C9D"/>
    <w:rsid w:val="004D3ADF"/>
    <w:rsid w:val="004D5ED6"/>
    <w:rsid w:val="005033CC"/>
    <w:rsid w:val="00505855"/>
    <w:rsid w:val="0051580D"/>
    <w:rsid w:val="00547111"/>
    <w:rsid w:val="005521D2"/>
    <w:rsid w:val="00556E33"/>
    <w:rsid w:val="00560B93"/>
    <w:rsid w:val="00577FE7"/>
    <w:rsid w:val="00592D74"/>
    <w:rsid w:val="005A1B30"/>
    <w:rsid w:val="005A3087"/>
    <w:rsid w:val="005B3346"/>
    <w:rsid w:val="005B7AAA"/>
    <w:rsid w:val="005C3E58"/>
    <w:rsid w:val="005D3E13"/>
    <w:rsid w:val="005E2C44"/>
    <w:rsid w:val="005E56E0"/>
    <w:rsid w:val="005E7090"/>
    <w:rsid w:val="0060009B"/>
    <w:rsid w:val="006038CD"/>
    <w:rsid w:val="0060510B"/>
    <w:rsid w:val="00621188"/>
    <w:rsid w:val="006257ED"/>
    <w:rsid w:val="00630252"/>
    <w:rsid w:val="0063263C"/>
    <w:rsid w:val="00644700"/>
    <w:rsid w:val="00665C47"/>
    <w:rsid w:val="00667391"/>
    <w:rsid w:val="0067649A"/>
    <w:rsid w:val="00683103"/>
    <w:rsid w:val="00683AE1"/>
    <w:rsid w:val="006912BA"/>
    <w:rsid w:val="00695808"/>
    <w:rsid w:val="006B46FB"/>
    <w:rsid w:val="006C7CEB"/>
    <w:rsid w:val="006E21FB"/>
    <w:rsid w:val="006E227C"/>
    <w:rsid w:val="006F5589"/>
    <w:rsid w:val="007176FF"/>
    <w:rsid w:val="007440F4"/>
    <w:rsid w:val="00746F9F"/>
    <w:rsid w:val="00751A8C"/>
    <w:rsid w:val="00752DDD"/>
    <w:rsid w:val="00784118"/>
    <w:rsid w:val="007860B0"/>
    <w:rsid w:val="00792342"/>
    <w:rsid w:val="007977A8"/>
    <w:rsid w:val="007A5D61"/>
    <w:rsid w:val="007B07EA"/>
    <w:rsid w:val="007B512A"/>
    <w:rsid w:val="007B6DA8"/>
    <w:rsid w:val="007C2097"/>
    <w:rsid w:val="007D1B1F"/>
    <w:rsid w:val="007D6A07"/>
    <w:rsid w:val="007E2A5F"/>
    <w:rsid w:val="007E783A"/>
    <w:rsid w:val="007F7259"/>
    <w:rsid w:val="008040A8"/>
    <w:rsid w:val="008060A2"/>
    <w:rsid w:val="008279FA"/>
    <w:rsid w:val="00836A97"/>
    <w:rsid w:val="00840C59"/>
    <w:rsid w:val="00841CB0"/>
    <w:rsid w:val="0084211A"/>
    <w:rsid w:val="008626E7"/>
    <w:rsid w:val="00867750"/>
    <w:rsid w:val="00870EE7"/>
    <w:rsid w:val="008863B9"/>
    <w:rsid w:val="00893F94"/>
    <w:rsid w:val="008A2105"/>
    <w:rsid w:val="008A45A6"/>
    <w:rsid w:val="008B2B50"/>
    <w:rsid w:val="008D6E3D"/>
    <w:rsid w:val="008F3789"/>
    <w:rsid w:val="008F686C"/>
    <w:rsid w:val="00904BAB"/>
    <w:rsid w:val="009148DE"/>
    <w:rsid w:val="00927756"/>
    <w:rsid w:val="00941E30"/>
    <w:rsid w:val="009443BE"/>
    <w:rsid w:val="00950ADE"/>
    <w:rsid w:val="00953FB6"/>
    <w:rsid w:val="00961BFE"/>
    <w:rsid w:val="009777D9"/>
    <w:rsid w:val="009863CC"/>
    <w:rsid w:val="0098672D"/>
    <w:rsid w:val="0099150D"/>
    <w:rsid w:val="00991B88"/>
    <w:rsid w:val="009966F7"/>
    <w:rsid w:val="00997E83"/>
    <w:rsid w:val="009A5753"/>
    <w:rsid w:val="009A579D"/>
    <w:rsid w:val="009E2971"/>
    <w:rsid w:val="009E3297"/>
    <w:rsid w:val="009F734F"/>
    <w:rsid w:val="00A0096F"/>
    <w:rsid w:val="00A02779"/>
    <w:rsid w:val="00A05475"/>
    <w:rsid w:val="00A12B91"/>
    <w:rsid w:val="00A246B6"/>
    <w:rsid w:val="00A434DD"/>
    <w:rsid w:val="00A452BB"/>
    <w:rsid w:val="00A47E70"/>
    <w:rsid w:val="00A506F5"/>
    <w:rsid w:val="00A50CF0"/>
    <w:rsid w:val="00A5700D"/>
    <w:rsid w:val="00A63B75"/>
    <w:rsid w:val="00A6712A"/>
    <w:rsid w:val="00A7671C"/>
    <w:rsid w:val="00A76DBE"/>
    <w:rsid w:val="00A84D12"/>
    <w:rsid w:val="00AA09E3"/>
    <w:rsid w:val="00AA2CBC"/>
    <w:rsid w:val="00AA2DEF"/>
    <w:rsid w:val="00AA71B7"/>
    <w:rsid w:val="00AC39D5"/>
    <w:rsid w:val="00AC5820"/>
    <w:rsid w:val="00AD1CD8"/>
    <w:rsid w:val="00B22634"/>
    <w:rsid w:val="00B24D0A"/>
    <w:rsid w:val="00B258BB"/>
    <w:rsid w:val="00B51DD4"/>
    <w:rsid w:val="00B67B97"/>
    <w:rsid w:val="00B74364"/>
    <w:rsid w:val="00B74BB4"/>
    <w:rsid w:val="00B869BC"/>
    <w:rsid w:val="00B968C8"/>
    <w:rsid w:val="00BA3EC5"/>
    <w:rsid w:val="00BA51D9"/>
    <w:rsid w:val="00BB5DFC"/>
    <w:rsid w:val="00BC004C"/>
    <w:rsid w:val="00BC046D"/>
    <w:rsid w:val="00BC2F58"/>
    <w:rsid w:val="00BD05DC"/>
    <w:rsid w:val="00BD279D"/>
    <w:rsid w:val="00BD6BB8"/>
    <w:rsid w:val="00BD7125"/>
    <w:rsid w:val="00C04BF7"/>
    <w:rsid w:val="00C04E75"/>
    <w:rsid w:val="00C533DA"/>
    <w:rsid w:val="00C56711"/>
    <w:rsid w:val="00C6066F"/>
    <w:rsid w:val="00C66BA2"/>
    <w:rsid w:val="00C8335A"/>
    <w:rsid w:val="00C87D5C"/>
    <w:rsid w:val="00C937D3"/>
    <w:rsid w:val="00C95985"/>
    <w:rsid w:val="00C96602"/>
    <w:rsid w:val="00CA5EE4"/>
    <w:rsid w:val="00CB1DD3"/>
    <w:rsid w:val="00CB6819"/>
    <w:rsid w:val="00CC3FA8"/>
    <w:rsid w:val="00CC5026"/>
    <w:rsid w:val="00CC68D0"/>
    <w:rsid w:val="00CD460F"/>
    <w:rsid w:val="00CE7CED"/>
    <w:rsid w:val="00D00911"/>
    <w:rsid w:val="00D02BD7"/>
    <w:rsid w:val="00D03F9A"/>
    <w:rsid w:val="00D06D51"/>
    <w:rsid w:val="00D24991"/>
    <w:rsid w:val="00D44BDD"/>
    <w:rsid w:val="00D50255"/>
    <w:rsid w:val="00D5218C"/>
    <w:rsid w:val="00D62581"/>
    <w:rsid w:val="00D63136"/>
    <w:rsid w:val="00D66520"/>
    <w:rsid w:val="00D76C49"/>
    <w:rsid w:val="00D82ED1"/>
    <w:rsid w:val="00D91937"/>
    <w:rsid w:val="00DA3FA0"/>
    <w:rsid w:val="00DA7599"/>
    <w:rsid w:val="00DB7520"/>
    <w:rsid w:val="00DC25C7"/>
    <w:rsid w:val="00DD1DE6"/>
    <w:rsid w:val="00DE34CF"/>
    <w:rsid w:val="00DF24A7"/>
    <w:rsid w:val="00E016A6"/>
    <w:rsid w:val="00E13F3D"/>
    <w:rsid w:val="00E23AAF"/>
    <w:rsid w:val="00E24592"/>
    <w:rsid w:val="00E34898"/>
    <w:rsid w:val="00E4412A"/>
    <w:rsid w:val="00E611B2"/>
    <w:rsid w:val="00E754FC"/>
    <w:rsid w:val="00E82BF7"/>
    <w:rsid w:val="00E87DC9"/>
    <w:rsid w:val="00E91463"/>
    <w:rsid w:val="00EA2B33"/>
    <w:rsid w:val="00EB09B7"/>
    <w:rsid w:val="00EC16C0"/>
    <w:rsid w:val="00EE6085"/>
    <w:rsid w:val="00EE7D7C"/>
    <w:rsid w:val="00EF49BF"/>
    <w:rsid w:val="00F03CED"/>
    <w:rsid w:val="00F25D98"/>
    <w:rsid w:val="00F300FB"/>
    <w:rsid w:val="00F32D1B"/>
    <w:rsid w:val="00F35CAC"/>
    <w:rsid w:val="00F61F9C"/>
    <w:rsid w:val="00F720A9"/>
    <w:rsid w:val="00F74F09"/>
    <w:rsid w:val="00F86237"/>
    <w:rsid w:val="00F87350"/>
    <w:rsid w:val="00F97009"/>
    <w:rsid w:val="00FB6386"/>
    <w:rsid w:val="00FB7621"/>
    <w:rsid w:val="00FC66DA"/>
    <w:rsid w:val="00FD168E"/>
    <w:rsid w:val="00FD5BE3"/>
    <w:rsid w:val="00FE1055"/>
    <w:rsid w:val="00FF5965"/>
    <w:rsid w:val="00FF76D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ALChar">
    <w:name w:val="TAL Char"/>
    <w:link w:val="TAL"/>
    <w:locked/>
    <w:rsid w:val="00644700"/>
    <w:rPr>
      <w:rFonts w:ascii="Arial" w:hAnsi="Arial"/>
      <w:sz w:val="18"/>
      <w:lang w:val="en-GB" w:eastAsia="en-US"/>
    </w:rPr>
  </w:style>
  <w:style w:type="character" w:customStyle="1" w:styleId="TAHCar">
    <w:name w:val="TAH Car"/>
    <w:link w:val="TAH"/>
    <w:locked/>
    <w:rsid w:val="00644700"/>
    <w:rPr>
      <w:rFonts w:ascii="Arial" w:hAnsi="Arial"/>
      <w:b/>
      <w:sz w:val="18"/>
      <w:lang w:val="en-GB" w:eastAsia="en-US"/>
    </w:rPr>
  </w:style>
  <w:style w:type="character" w:customStyle="1" w:styleId="THChar">
    <w:name w:val="TH Char"/>
    <w:link w:val="TH"/>
    <w:qFormat/>
    <w:locked/>
    <w:rsid w:val="00644700"/>
    <w:rPr>
      <w:rFonts w:ascii="Arial" w:hAnsi="Arial"/>
      <w:b/>
      <w:lang w:val="en-GB" w:eastAsia="en-US"/>
    </w:rPr>
  </w:style>
  <w:style w:type="character" w:customStyle="1" w:styleId="5Char">
    <w:name w:val="标题 5 Char"/>
    <w:basedOn w:val="a0"/>
    <w:link w:val="5"/>
    <w:rsid w:val="00841CB0"/>
    <w:rPr>
      <w:rFonts w:ascii="Arial" w:hAnsi="Arial"/>
      <w:sz w:val="22"/>
      <w:lang w:val="en-GB" w:eastAsia="en-US"/>
    </w:rPr>
  </w:style>
  <w:style w:type="character" w:customStyle="1" w:styleId="B1Char">
    <w:name w:val="B1 Char"/>
    <w:link w:val="B1"/>
    <w:locked/>
    <w:rsid w:val="00841CB0"/>
    <w:rPr>
      <w:rFonts w:ascii="Times New Roman" w:hAnsi="Times New Roman"/>
      <w:lang w:val="en-GB" w:eastAsia="en-US"/>
    </w:rPr>
  </w:style>
  <w:style w:type="character" w:customStyle="1" w:styleId="TFChar">
    <w:name w:val="TF Char"/>
    <w:link w:val="TF"/>
    <w:rsid w:val="00A452BB"/>
    <w:rPr>
      <w:rFonts w:ascii="Arial" w:hAnsi="Arial"/>
      <w:b/>
      <w:lang w:val="en-GB" w:eastAsia="en-US"/>
    </w:rPr>
  </w:style>
  <w:style w:type="character" w:customStyle="1" w:styleId="NOChar">
    <w:name w:val="NO Char"/>
    <w:link w:val="NO"/>
    <w:rsid w:val="00F32D1B"/>
    <w:rPr>
      <w:rFonts w:ascii="Times New Roman" w:hAnsi="Times New Roman"/>
      <w:lang w:val="en-GB" w:eastAsia="en-US"/>
    </w:rPr>
  </w:style>
  <w:style w:type="character" w:customStyle="1" w:styleId="4Char">
    <w:name w:val="标题 4 Char"/>
    <w:link w:val="4"/>
    <w:rsid w:val="00BD7125"/>
    <w:rPr>
      <w:rFonts w:ascii="Arial" w:hAnsi="Arial"/>
      <w:sz w:val="24"/>
      <w:lang w:val="en-GB" w:eastAsia="en-US"/>
    </w:rPr>
  </w:style>
  <w:style w:type="character" w:customStyle="1" w:styleId="1Char">
    <w:name w:val="标题 1 Char"/>
    <w:link w:val="1"/>
    <w:rsid w:val="006038CD"/>
    <w:rPr>
      <w:rFonts w:ascii="Arial" w:hAnsi="Arial"/>
      <w:sz w:val="36"/>
      <w:lang w:val="en-GB" w:eastAsia="en-US"/>
    </w:rPr>
  </w:style>
  <w:style w:type="character" w:customStyle="1" w:styleId="B2Char">
    <w:name w:val="B2 Char"/>
    <w:link w:val="B2"/>
    <w:rsid w:val="006038CD"/>
    <w:rPr>
      <w:rFonts w:ascii="Times New Roman" w:hAnsi="Times New Roman"/>
      <w:lang w:val="en-GB" w:eastAsia="en-US"/>
    </w:rPr>
  </w:style>
  <w:style w:type="character" w:customStyle="1" w:styleId="3Char">
    <w:name w:val="标题 3 Char"/>
    <w:link w:val="3"/>
    <w:rsid w:val="00E23AAF"/>
    <w:rPr>
      <w:rFonts w:ascii="Arial" w:hAnsi="Arial"/>
      <w:sz w:val="28"/>
      <w:lang w:val="en-GB" w:eastAsia="en-US"/>
    </w:rPr>
  </w:style>
  <w:style w:type="character" w:customStyle="1" w:styleId="NOZchn">
    <w:name w:val="NO Zchn"/>
    <w:locked/>
    <w:rsid w:val="001C50E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547875">
      <w:bodyDiv w:val="1"/>
      <w:marLeft w:val="0"/>
      <w:marRight w:val="0"/>
      <w:marTop w:val="0"/>
      <w:marBottom w:val="0"/>
      <w:divBdr>
        <w:top w:val="none" w:sz="0" w:space="0" w:color="auto"/>
        <w:left w:val="none" w:sz="0" w:space="0" w:color="auto"/>
        <w:bottom w:val="none" w:sz="0" w:space="0" w:color="auto"/>
        <w:right w:val="none" w:sz="0" w:space="0" w:color="auto"/>
      </w:divBdr>
    </w:div>
    <w:div w:id="489836542">
      <w:bodyDiv w:val="1"/>
      <w:marLeft w:val="0"/>
      <w:marRight w:val="0"/>
      <w:marTop w:val="0"/>
      <w:marBottom w:val="0"/>
      <w:divBdr>
        <w:top w:val="none" w:sz="0" w:space="0" w:color="auto"/>
        <w:left w:val="none" w:sz="0" w:space="0" w:color="auto"/>
        <w:bottom w:val="none" w:sz="0" w:space="0" w:color="auto"/>
        <w:right w:val="none" w:sz="0" w:space="0" w:color="auto"/>
      </w:divBdr>
    </w:div>
    <w:div w:id="554701080">
      <w:bodyDiv w:val="1"/>
      <w:marLeft w:val="0"/>
      <w:marRight w:val="0"/>
      <w:marTop w:val="0"/>
      <w:marBottom w:val="0"/>
      <w:divBdr>
        <w:top w:val="none" w:sz="0" w:space="0" w:color="auto"/>
        <w:left w:val="none" w:sz="0" w:space="0" w:color="auto"/>
        <w:bottom w:val="none" w:sz="0" w:space="0" w:color="auto"/>
        <w:right w:val="none" w:sz="0" w:space="0" w:color="auto"/>
      </w:divBdr>
    </w:div>
    <w:div w:id="771121611">
      <w:bodyDiv w:val="1"/>
      <w:marLeft w:val="0"/>
      <w:marRight w:val="0"/>
      <w:marTop w:val="0"/>
      <w:marBottom w:val="0"/>
      <w:divBdr>
        <w:top w:val="none" w:sz="0" w:space="0" w:color="auto"/>
        <w:left w:val="none" w:sz="0" w:space="0" w:color="auto"/>
        <w:bottom w:val="none" w:sz="0" w:space="0" w:color="auto"/>
        <w:right w:val="none" w:sz="0" w:space="0" w:color="auto"/>
      </w:divBdr>
      <w:divsChild>
        <w:div w:id="1440026716">
          <w:marLeft w:val="850"/>
          <w:marRight w:val="0"/>
          <w:marTop w:val="160"/>
          <w:marBottom w:val="0"/>
          <w:divBdr>
            <w:top w:val="none" w:sz="0" w:space="0" w:color="auto"/>
            <w:left w:val="none" w:sz="0" w:space="0" w:color="auto"/>
            <w:bottom w:val="none" w:sz="0" w:space="0" w:color="auto"/>
            <w:right w:val="none" w:sz="0" w:space="0" w:color="auto"/>
          </w:divBdr>
        </w:div>
      </w:divsChild>
    </w:div>
    <w:div w:id="960377052">
      <w:bodyDiv w:val="1"/>
      <w:marLeft w:val="0"/>
      <w:marRight w:val="0"/>
      <w:marTop w:val="0"/>
      <w:marBottom w:val="0"/>
      <w:divBdr>
        <w:top w:val="none" w:sz="0" w:space="0" w:color="auto"/>
        <w:left w:val="none" w:sz="0" w:space="0" w:color="auto"/>
        <w:bottom w:val="none" w:sz="0" w:space="0" w:color="auto"/>
        <w:right w:val="none" w:sz="0" w:space="0" w:color="auto"/>
      </w:divBdr>
    </w:div>
    <w:div w:id="1305046201">
      <w:bodyDiv w:val="1"/>
      <w:marLeft w:val="0"/>
      <w:marRight w:val="0"/>
      <w:marTop w:val="0"/>
      <w:marBottom w:val="0"/>
      <w:divBdr>
        <w:top w:val="none" w:sz="0" w:space="0" w:color="auto"/>
        <w:left w:val="none" w:sz="0" w:space="0" w:color="auto"/>
        <w:bottom w:val="none" w:sz="0" w:space="0" w:color="auto"/>
        <w:right w:val="none" w:sz="0" w:space="0" w:color="auto"/>
      </w:divBdr>
    </w:div>
    <w:div w:id="1676225468">
      <w:bodyDiv w:val="1"/>
      <w:marLeft w:val="0"/>
      <w:marRight w:val="0"/>
      <w:marTop w:val="0"/>
      <w:marBottom w:val="0"/>
      <w:divBdr>
        <w:top w:val="none" w:sz="0" w:space="0" w:color="auto"/>
        <w:left w:val="none" w:sz="0" w:space="0" w:color="auto"/>
        <w:bottom w:val="none" w:sz="0" w:space="0" w:color="auto"/>
        <w:right w:val="none" w:sz="0" w:space="0" w:color="auto"/>
      </w:divBdr>
    </w:div>
    <w:div w:id="1678193339">
      <w:bodyDiv w:val="1"/>
      <w:marLeft w:val="0"/>
      <w:marRight w:val="0"/>
      <w:marTop w:val="0"/>
      <w:marBottom w:val="0"/>
      <w:divBdr>
        <w:top w:val="none" w:sz="0" w:space="0" w:color="auto"/>
        <w:left w:val="none" w:sz="0" w:space="0" w:color="auto"/>
        <w:bottom w:val="none" w:sz="0" w:space="0" w:color="auto"/>
        <w:right w:val="none" w:sz="0" w:space="0" w:color="auto"/>
      </w:divBdr>
    </w:div>
    <w:div w:id="1889998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header" Target="header2.xml"/><Relationship Id="rId3" Type="http://schemas.openxmlformats.org/officeDocument/2006/relationships/customXml" Target="../customXml/item2.xml"/><Relationship Id="rId21" Type="http://schemas.openxmlformats.org/officeDocument/2006/relationships/oleObject" Target="embeddings/oleObject1.bin"/><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11111.vsd"/><Relationship Id="rId25" Type="http://schemas.openxmlformats.org/officeDocument/2006/relationships/package" Target="embeddings/Microsoft_Visio_Drawing11111.vsdx"/><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oleObject" Target="embeddings/Microsoft_Visio_2003-2010_Drawing122222.vsd"/><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header" Target="head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C2E3B9-0C95-4B09-86BC-23BE5F10F7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2B33B6-6618-4E54-BE4E-FBF8160B58AA}">
  <ds:schemaRefs>
    <ds:schemaRef ds:uri="http://schemas.microsoft.com/sharepoint/v3/contenttype/forms"/>
  </ds:schemaRefs>
</ds:datastoreItem>
</file>

<file path=customXml/itemProps3.xml><?xml version="1.0" encoding="utf-8"?>
<ds:datastoreItem xmlns:ds="http://schemas.openxmlformats.org/officeDocument/2006/customXml" ds:itemID="{42CE586C-EA63-4339-86D6-0E01E6057EF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7762A6F-AE7A-435E-AB24-BCDC77B84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314</TotalTime>
  <Pages>6</Pages>
  <Words>1236</Words>
  <Characters>7051</Characters>
  <Application>Microsoft Office Word</Application>
  <DocSecurity>0</DocSecurity>
  <Lines>58</Lines>
  <Paragraphs>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8271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HW user</cp:lastModifiedBy>
  <cp:revision>27</cp:revision>
  <cp:lastPrinted>1900-01-01T05:00:00Z</cp:lastPrinted>
  <dcterms:created xsi:type="dcterms:W3CDTF">2021-09-18T06:52:00Z</dcterms:created>
  <dcterms:modified xsi:type="dcterms:W3CDTF">2021-10-11T12:56:00Z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y fmtid="{D5CDD505-2E9C-101B-9397-08002B2CF9AE}" pid="22" name="_2015_ms_pID_725343">
    <vt:lpwstr>(3)BND5IvHjt77Jo3iLaX4Cfcr3gAQvnOCwinoAK4XLCP1AoPta37QL2C5QkFqUta/XCdeBbZcx
HBDMzbpagRidHV5igCiOz393eKqQ4/Iry2yyL39DRGFPw8ICFiy/yk+eqQb8tFaWPzlP/Rwg
v/o/jrjv0oD0DaiyCM/3OOS9Pq+lF4dudvdHN3k130n+Clp3Jh7ODOMBiXX+d+U193tbfxMN
WLsnMn3LUm7inen6rp</vt:lpwstr>
  </property>
  <property fmtid="{D5CDD505-2E9C-101B-9397-08002B2CF9AE}" pid="23" name="_2015_ms_pID_7253431">
    <vt:lpwstr>v9uP4sSM8TnffMgFYDUZPJrOcRj7mHL+pDNok2Ql7LaW1h4w0hdsbJ
Qu3fsyB8/Y0NxzYMo+FXw3Oe3IhbqHJRmBs70fsMeos68zSEsEMWZEvUJbi9xycwvwhF0w9+
Z9cHwhlYoC3w5pUZssHNP6wjofHwyIoLfN9ks7xRqPwCgKnWgpK5/vFBjUzlcB0kB64F9m/D
M1gbKTTW+4WEJoF++cyGut9UWe1tbFJgIJHU</vt:lpwstr>
  </property>
  <property fmtid="{D5CDD505-2E9C-101B-9397-08002B2CF9AE}" pid="24" name="_2015_ms_pID_7253432">
    <vt:lpwstr>zw==</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1633956952</vt:lpwstr>
  </property>
</Properties>
</file>